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B65859" w14:textId="41BA9A3D" w:rsidR="00045D5C" w:rsidRPr="00964213" w:rsidRDefault="00045D5C" w:rsidP="00045D5C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964213">
        <w:rPr>
          <w:lang w:val="en-US"/>
        </w:rPr>
        <w:t>3GPP TSG-RAN WG2 #107</w:t>
      </w:r>
      <w:r w:rsidRPr="00964213">
        <w:rPr>
          <w:lang w:val="en-US"/>
        </w:rPr>
        <w:tab/>
      </w:r>
      <w:proofErr w:type="spellStart"/>
      <w:r w:rsidRPr="00964213">
        <w:rPr>
          <w:sz w:val="32"/>
          <w:szCs w:val="32"/>
          <w:lang w:val="en-US"/>
        </w:rPr>
        <w:t>Tdoc</w:t>
      </w:r>
      <w:proofErr w:type="spellEnd"/>
      <w:r w:rsidR="008E3261">
        <w:rPr>
          <w:sz w:val="32"/>
          <w:szCs w:val="32"/>
          <w:lang w:val="en-US"/>
        </w:rPr>
        <w:t xml:space="preserve"> R2-1910795</w:t>
      </w:r>
      <w:bookmarkStart w:id="0" w:name="_GoBack"/>
      <w:bookmarkEnd w:id="0"/>
    </w:p>
    <w:p w14:paraId="4C1620E2" w14:textId="5FD61353" w:rsidR="00552AED" w:rsidRPr="00045D5C" w:rsidRDefault="00045D5C" w:rsidP="00045D5C">
      <w:pPr>
        <w:pStyle w:val="3GPPHeader"/>
        <w:rPr>
          <w:lang w:val="en-US"/>
        </w:rPr>
      </w:pPr>
      <w:r w:rsidRPr="00DD4406">
        <w:rPr>
          <w:lang w:val="en-US"/>
        </w:rPr>
        <w:t>Prague, Czech Republic, 26 – 30 Aug 2019</w:t>
      </w:r>
      <w:r>
        <w:rPr>
          <w:lang w:val="en-US"/>
        </w:rPr>
        <w:t xml:space="preserve">                                 </w:t>
      </w:r>
    </w:p>
    <w:p w14:paraId="16901743" w14:textId="384F4B0B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47FD14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D91ED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EA0F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B6D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9453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0F5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890A6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4151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CDBF66" w14:textId="42E7DDC5" w:rsidR="001E41F3" w:rsidRPr="00936426" w:rsidRDefault="009364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FC09E0">
              <w:rPr>
                <w:b/>
                <w:noProof/>
                <w:sz w:val="28"/>
              </w:rPr>
              <w:t>321</w:t>
            </w:r>
          </w:p>
        </w:tc>
        <w:tc>
          <w:tcPr>
            <w:tcW w:w="709" w:type="dxa"/>
          </w:tcPr>
          <w:p w14:paraId="603487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4670C2" w14:textId="7173750F" w:rsidR="001E41F3" w:rsidRPr="00697E45" w:rsidRDefault="00211C12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5B60AC0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B545F1" w14:textId="77777777" w:rsidR="001E41F3" w:rsidRPr="00697E45" w:rsidRDefault="007B5D8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1348F28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C5BC3" w14:textId="299E826B" w:rsidR="001E41F3" w:rsidRPr="00410371" w:rsidRDefault="002958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80175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752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A92F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BC42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619C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44536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5B3D1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6E52D6" w14:textId="77777777" w:rsidTr="00547111">
        <w:tc>
          <w:tcPr>
            <w:tcW w:w="9641" w:type="dxa"/>
            <w:gridSpan w:val="9"/>
          </w:tcPr>
          <w:p w14:paraId="334191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6CCEF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E9C393" w14:textId="77777777" w:rsidTr="00A7671C">
        <w:tc>
          <w:tcPr>
            <w:tcW w:w="2835" w:type="dxa"/>
          </w:tcPr>
          <w:p w14:paraId="7D4D5B1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BAD18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9338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DF12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D897BF" w14:textId="77777777" w:rsidR="00F25D98" w:rsidRDefault="002958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4426E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91399B" w14:textId="77777777" w:rsidR="00F25D98" w:rsidRDefault="002958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55BDC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1D87A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0090D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3FF6910" w14:textId="77777777" w:rsidTr="00547111">
        <w:tc>
          <w:tcPr>
            <w:tcW w:w="9640" w:type="dxa"/>
            <w:gridSpan w:val="11"/>
          </w:tcPr>
          <w:p w14:paraId="76C0F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A0FF8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6E7A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40719" w14:textId="18C3F84E" w:rsidR="001E41F3" w:rsidRDefault="004D08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="00B808CF">
              <w:t xml:space="preserve">Draft </w:t>
            </w:r>
            <w:r w:rsidR="00B535D6">
              <w:t xml:space="preserve">CR </w:t>
            </w:r>
            <w:r w:rsidR="00504B39">
              <w:t xml:space="preserve">Support </w:t>
            </w:r>
            <w:r w:rsidR="00160E20">
              <w:t>HARQ feedback</w:t>
            </w:r>
            <w:r w:rsidR="009E577A">
              <w:t xml:space="preserve"> transmission</w:t>
            </w:r>
            <w:r w:rsidR="00160E20">
              <w:t xml:space="preserve"> </w:t>
            </w:r>
            <w:r w:rsidR="00FB7930">
              <w:t>on</w:t>
            </w:r>
            <w:r w:rsidR="00721118">
              <w:t xml:space="preserve"> PUSCH without UL-SCH TB</w:t>
            </w:r>
            <w:r w:rsidR="0029031C">
              <w:rPr>
                <w:noProof/>
              </w:rPr>
              <w:t xml:space="preserve"> </w:t>
            </w:r>
          </w:p>
        </w:tc>
      </w:tr>
      <w:tr w:rsidR="001E41F3" w14:paraId="11070C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76E5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45F6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F67F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7DB9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3081F6" w14:textId="77777777" w:rsidR="001E41F3" w:rsidRDefault="00295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1FECF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7BAB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613A1A" w14:textId="77777777" w:rsidR="001E41F3" w:rsidRDefault="002958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02966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7911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A6E8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2404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474E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8C0E17" w14:textId="3FBA1007" w:rsidR="001E41F3" w:rsidRPr="00697E45" w:rsidRDefault="00882E5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82E59">
              <w:t>NR_unlic</w:t>
            </w:r>
            <w:proofErr w:type="spellEnd"/>
            <w:r w:rsidRPr="00882E5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056FA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9A52A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60E453" w14:textId="5C15994D" w:rsidR="001E41F3" w:rsidRDefault="0074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350EB2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135EE">
              <w:rPr>
                <w:noProof/>
              </w:rPr>
              <w:t>26</w:t>
            </w:r>
          </w:p>
        </w:tc>
      </w:tr>
      <w:tr w:rsidR="001E41F3" w14:paraId="1E9BA2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DF56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F877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199D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C8FF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0AF6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6C36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B469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2D0090" w14:textId="77777777" w:rsidR="001E41F3" w:rsidRPr="006873B4" w:rsidRDefault="006873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7B6C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09E22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366276" w14:textId="71C86325" w:rsidR="001E41F3" w:rsidRDefault="00023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9589B">
              <w:rPr>
                <w:noProof/>
              </w:rPr>
              <w:t>16</w:t>
            </w:r>
          </w:p>
        </w:tc>
      </w:tr>
      <w:tr w:rsidR="001E41F3" w14:paraId="46A2CA9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7BC8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6DEC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2DF74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7416F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83BD12D" w14:textId="77777777" w:rsidTr="00547111">
        <w:tc>
          <w:tcPr>
            <w:tcW w:w="1843" w:type="dxa"/>
          </w:tcPr>
          <w:p w14:paraId="6E42F3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8902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8CF7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479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DB596B" w14:textId="6AE09F6D" w:rsidR="00FA764E" w:rsidRPr="00FA764E" w:rsidRDefault="00FA764E" w:rsidP="00FA764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172B4D"/>
                <w:sz w:val="20"/>
                <w:szCs w:val="21"/>
                <w:lang w:val="en-US"/>
              </w:rPr>
            </w:pPr>
            <w:r w:rsidRPr="00FA764E">
              <w:rPr>
                <w:rFonts w:ascii="Arial" w:hAnsi="Arial" w:cs="Arial"/>
                <w:color w:val="172B4D"/>
                <w:sz w:val="20"/>
                <w:szCs w:val="21"/>
                <w:lang w:val="en-US"/>
              </w:rPr>
              <w:t>In LTE LAA/</w:t>
            </w:r>
            <w:proofErr w:type="spellStart"/>
            <w:r w:rsidRPr="00FA764E">
              <w:rPr>
                <w:rFonts w:ascii="Arial" w:hAnsi="Arial" w:cs="Arial"/>
                <w:color w:val="172B4D"/>
                <w:sz w:val="20"/>
                <w:szCs w:val="21"/>
                <w:lang w:val="en-US"/>
              </w:rPr>
              <w:t>eLAA</w:t>
            </w:r>
            <w:proofErr w:type="spellEnd"/>
            <w:r w:rsidRPr="00FA764E">
              <w:rPr>
                <w:rFonts w:ascii="Arial" w:hAnsi="Arial" w:cs="Arial"/>
                <w:color w:val="172B4D"/>
                <w:sz w:val="20"/>
                <w:szCs w:val="21"/>
                <w:lang w:val="en-US"/>
              </w:rPr>
              <w:t>/</w:t>
            </w:r>
            <w:proofErr w:type="spellStart"/>
            <w:r w:rsidRPr="00FA764E">
              <w:rPr>
                <w:rFonts w:ascii="Arial" w:hAnsi="Arial" w:cs="Arial"/>
                <w:color w:val="172B4D"/>
                <w:sz w:val="20"/>
                <w:szCs w:val="21"/>
                <w:lang w:val="en-US"/>
              </w:rPr>
              <w:t>feLAA</w:t>
            </w:r>
            <w:proofErr w:type="spellEnd"/>
            <w:r w:rsidRPr="00FA764E">
              <w:rPr>
                <w:rFonts w:ascii="Arial" w:hAnsi="Arial" w:cs="Arial"/>
                <w:color w:val="172B4D"/>
                <w:sz w:val="20"/>
                <w:szCs w:val="21"/>
                <w:lang w:val="en-US"/>
              </w:rPr>
              <w:t>, UE doesn’t support PUCCH in an SCell in unlicensed spectrum. UCI is only transmitted in the primary cells which are deployed in licensed band. While in NR-U, both standalone and DC scenarios can be deployed in unlicensed band, meaning that PUCCH need to be transmitted in unlicensed cells, since a NR-U cell may operate as a primary cell. Therefore, a PUCCH transmission may be subject to LBT failures, it is meaningful to study means to enhance PUCCH UCI transmissions in NR-U.</w:t>
            </w:r>
          </w:p>
          <w:p w14:paraId="65025A2D" w14:textId="3A6E821C" w:rsidR="00FA764E" w:rsidRPr="00FA764E" w:rsidRDefault="00FA764E" w:rsidP="00FA764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172B4D"/>
                <w:sz w:val="20"/>
                <w:szCs w:val="21"/>
                <w:lang w:val="en-US"/>
              </w:rPr>
            </w:pPr>
            <w:r w:rsidRPr="00FA764E">
              <w:rPr>
                <w:rFonts w:ascii="Arial" w:hAnsi="Arial" w:cs="Arial"/>
                <w:color w:val="172B4D"/>
                <w:sz w:val="20"/>
                <w:szCs w:val="21"/>
                <w:lang w:val="en-US"/>
              </w:rPr>
              <w:t>One alternative to improve UCI transmission is to support UCI to be multiplexed in PUSCH without UL-SCH TB</w:t>
            </w:r>
            <w:r w:rsidRPr="00FA764E">
              <w:rPr>
                <w:rFonts w:ascii="Arial" w:hAnsi="Arial" w:cs="Arial"/>
                <w:color w:val="000000"/>
                <w:sz w:val="20"/>
                <w:szCs w:val="21"/>
                <w:lang w:val="en-US"/>
              </w:rPr>
              <w:t>. </w:t>
            </w:r>
          </w:p>
          <w:p w14:paraId="264A574D" w14:textId="0432EBD0" w:rsidR="00FA764E" w:rsidRDefault="00FA764E" w:rsidP="00FA764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1"/>
                <w:lang w:val="en-US"/>
              </w:rPr>
            </w:pPr>
            <w:r w:rsidRPr="00FA764E">
              <w:rPr>
                <w:rFonts w:ascii="Arial" w:hAnsi="Arial" w:cs="Arial"/>
                <w:color w:val="000000"/>
                <w:sz w:val="20"/>
                <w:szCs w:val="21"/>
                <w:lang w:val="en-US"/>
              </w:rPr>
              <w:t xml:space="preserve">NR Rel-15 does not provide the flexibility to send PUSCH without UL-SCH TB multiplexed with UCI unless aperiodic CSI </w:t>
            </w:r>
            <w:r>
              <w:rPr>
                <w:rFonts w:ascii="Arial" w:hAnsi="Arial" w:cs="Arial"/>
                <w:color w:val="000000"/>
                <w:sz w:val="20"/>
                <w:szCs w:val="21"/>
                <w:lang w:val="en-US"/>
              </w:rPr>
              <w:t xml:space="preserve">is </w:t>
            </w:r>
            <w:r w:rsidRPr="00FA764E">
              <w:rPr>
                <w:rFonts w:ascii="Arial" w:hAnsi="Arial" w:cs="Arial"/>
                <w:color w:val="000000"/>
                <w:sz w:val="20"/>
                <w:szCs w:val="21"/>
                <w:lang w:val="en-US"/>
              </w:rPr>
              <w:t xml:space="preserve">requested for this PUSCH transmission. It would be beneficial for NR-U to relax </w:t>
            </w:r>
            <w:r>
              <w:rPr>
                <w:rFonts w:ascii="Arial" w:hAnsi="Arial" w:cs="Arial"/>
                <w:color w:val="000000"/>
                <w:sz w:val="20"/>
                <w:szCs w:val="21"/>
                <w:lang w:val="en-US"/>
              </w:rPr>
              <w:t>this</w:t>
            </w:r>
            <w:r w:rsidRPr="00FA764E">
              <w:rPr>
                <w:rFonts w:ascii="Arial" w:hAnsi="Arial" w:cs="Arial"/>
                <w:color w:val="000000"/>
                <w:sz w:val="20"/>
                <w:szCs w:val="21"/>
                <w:lang w:val="en-US"/>
              </w:rPr>
              <w:t xml:space="preserve"> restriction so that PUSCH without UL-SCH TB can carry UCI even if aperiodic CSI is not requested for this PUSCH transmission.  </w:t>
            </w:r>
            <w:r>
              <w:rPr>
                <w:rFonts w:ascii="Arial" w:hAnsi="Arial" w:cs="Arial"/>
                <w:color w:val="000000"/>
                <w:sz w:val="20"/>
                <w:szCs w:val="21"/>
                <w:lang w:val="en-US"/>
              </w:rPr>
              <w:t>T</w:t>
            </w:r>
            <w:r w:rsidRPr="00FA764E">
              <w:rPr>
                <w:rFonts w:ascii="Arial" w:hAnsi="Arial" w:cs="Arial"/>
                <w:color w:val="000000"/>
                <w:sz w:val="20"/>
                <w:szCs w:val="21"/>
                <w:lang w:val="en-US"/>
              </w:rPr>
              <w:t>herefore, necessary changes to the MAC spec are required.</w:t>
            </w:r>
          </w:p>
          <w:p w14:paraId="3743E3C7" w14:textId="77777777" w:rsidR="0073694F" w:rsidRDefault="0073694F" w:rsidP="0073694F">
            <w:pPr>
              <w:pStyle w:val="BodyText"/>
              <w:keepLines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spacing w:before="240" w:after="0"/>
              <w:rPr>
                <w:rFonts w:cs="Arial"/>
              </w:rPr>
            </w:pPr>
            <w:r>
              <w:rPr>
                <w:rFonts w:cs="Arial"/>
              </w:rPr>
              <w:t xml:space="preserve">In addition, it is </w:t>
            </w:r>
            <w:proofErr w:type="gramStart"/>
            <w:r>
              <w:rPr>
                <w:rFonts w:cs="Arial"/>
              </w:rPr>
              <w:t>sufficient</w:t>
            </w:r>
            <w:proofErr w:type="gramEnd"/>
            <w:r>
              <w:rPr>
                <w:rFonts w:cs="Arial"/>
              </w:rPr>
              <w:t xml:space="preserve"> to only support HARQ feedback to be multiplexed in PUSCH without UL-SCH TB, because of below facts</w:t>
            </w:r>
          </w:p>
          <w:p w14:paraId="42861A37" w14:textId="77777777" w:rsidR="0073694F" w:rsidRDefault="0073694F" w:rsidP="0073694F">
            <w:pPr>
              <w:pStyle w:val="BodyText"/>
              <w:keepLines/>
              <w:numPr>
                <w:ilvl w:val="0"/>
                <w:numId w:val="3"/>
              </w:numPr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spacing w:before="240" w:after="0"/>
              <w:rPr>
                <w:rFonts w:cs="Arial"/>
              </w:rPr>
            </w:pPr>
            <w:r>
              <w:rPr>
                <w:rFonts w:cs="Arial"/>
              </w:rPr>
              <w:t>In the existing spec, SR is only to be transmitted on PUCCH for requesting PUSCH resources. There is no need to support SR to transmit in PUSCH.</w:t>
            </w:r>
          </w:p>
          <w:p w14:paraId="308D495B" w14:textId="52820B37" w:rsidR="0073694F" w:rsidRPr="0073694F" w:rsidRDefault="0073694F" w:rsidP="0073694F">
            <w:pPr>
              <w:pStyle w:val="BodyText"/>
              <w:keepLines/>
              <w:numPr>
                <w:ilvl w:val="0"/>
                <w:numId w:val="3"/>
              </w:numPr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spacing w:before="240" w:after="0"/>
              <w:rPr>
                <w:rFonts w:cs="Arial"/>
              </w:rPr>
            </w:pPr>
            <w:r>
              <w:rPr>
                <w:rFonts w:cs="Arial"/>
              </w:rPr>
              <w:lastRenderedPageBreak/>
              <w:t>In the existing spec, it is already possible to transmit aperiodic CSI in PUSCH without UL-SCH TB. Therefore, it is unnecessary to also support transmitting periodic CSI in PUSCH without UL-SCH TB, since the gNB can always send a DCI to a UE to request aperiodic CSI if it is necessary.</w:t>
            </w:r>
          </w:p>
          <w:p w14:paraId="173788EF" w14:textId="0B0F5FD0" w:rsidR="001E41F3" w:rsidRPr="00DF7376" w:rsidRDefault="001E41F3" w:rsidP="00157822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173A6E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2E4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43E8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5682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E31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17F7CF" w14:textId="3C84149E" w:rsidR="00EC04A3" w:rsidRDefault="00EC04A3" w:rsidP="00EC04A3">
            <w:pPr>
              <w:pStyle w:val="BodyText"/>
              <w:keepLines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spacing w:before="240" w:after="0"/>
              <w:rPr>
                <w:rFonts w:cs="Arial"/>
              </w:rPr>
            </w:pPr>
            <w:r w:rsidRPr="00BD3C8E">
              <w:rPr>
                <w:rFonts w:cs="Arial"/>
              </w:rPr>
              <w:t xml:space="preserve">Below we list the anticipated changes to the MAC specification. </w:t>
            </w:r>
          </w:p>
          <w:p w14:paraId="648A9EC2" w14:textId="77777777" w:rsidR="00EC04A3" w:rsidRPr="00BD3C8E" w:rsidRDefault="00EC04A3" w:rsidP="00EC04A3">
            <w:pPr>
              <w:spacing w:before="40" w:after="40"/>
              <w:ind w:left="567"/>
              <w:rPr>
                <w:rFonts w:cs="Arial"/>
                <w:i/>
                <w:iCs/>
              </w:rPr>
            </w:pPr>
          </w:p>
          <w:p w14:paraId="34F95B28" w14:textId="77777777" w:rsidR="00EC04A3" w:rsidRPr="00BD3C8E" w:rsidRDefault="00EC04A3" w:rsidP="00EC04A3">
            <w:pPr>
              <w:spacing w:before="40" w:after="40"/>
              <w:ind w:left="567"/>
              <w:rPr>
                <w:rFonts w:cs="Arial"/>
                <w:i/>
                <w:iCs/>
              </w:rPr>
            </w:pPr>
            <w:r w:rsidRPr="00BD3C8E">
              <w:rPr>
                <w:rFonts w:cs="Arial"/>
                <w:i/>
                <w:iCs/>
              </w:rPr>
              <w:t>The MAC entity shall not generate a MAC PDU for the HARQ entity if the following conditions are satisfied:</w:t>
            </w:r>
          </w:p>
          <w:p w14:paraId="5D2AEFD6" w14:textId="77777777" w:rsidR="00EC04A3" w:rsidRPr="00BD3C8E" w:rsidRDefault="00EC04A3" w:rsidP="00EC04A3">
            <w:pPr>
              <w:spacing w:before="40" w:after="40"/>
              <w:ind w:left="567"/>
              <w:rPr>
                <w:rFonts w:cs="Arial"/>
                <w:i/>
                <w:iCs/>
              </w:rPr>
            </w:pPr>
            <w:r w:rsidRPr="00BD3C8E">
              <w:rPr>
                <w:rFonts w:cs="Arial"/>
                <w:i/>
                <w:iCs/>
              </w:rPr>
              <w:t>-     the MAC entity is configured with </w:t>
            </w:r>
            <w:proofErr w:type="spellStart"/>
            <w:r w:rsidRPr="00BD3C8E">
              <w:rPr>
                <w:rFonts w:cs="Arial"/>
                <w:i/>
                <w:iCs/>
              </w:rPr>
              <w:t>skipUplinkTxDynamic</w:t>
            </w:r>
            <w:proofErr w:type="spellEnd"/>
            <w:r w:rsidRPr="00BD3C8E">
              <w:rPr>
                <w:rFonts w:cs="Arial"/>
                <w:i/>
                <w:iCs/>
              </w:rPr>
              <w:t> with value true and the grant indicated to the HARQ entity was addressed to a C-RNTI, or the grant indicated to the HARQ entity is a configured uplink grant; and</w:t>
            </w:r>
          </w:p>
          <w:p w14:paraId="533FCA92" w14:textId="66A2518F" w:rsidR="00EC04A3" w:rsidRPr="00BD3C8E" w:rsidRDefault="00EC04A3" w:rsidP="00EC04A3">
            <w:pPr>
              <w:spacing w:before="40" w:after="40"/>
              <w:ind w:left="567"/>
              <w:rPr>
                <w:rFonts w:cs="Arial"/>
                <w:i/>
                <w:iCs/>
              </w:rPr>
            </w:pPr>
            <w:r w:rsidRPr="00BD3C8E">
              <w:rPr>
                <w:rFonts w:cs="Arial"/>
                <w:i/>
                <w:iCs/>
              </w:rPr>
              <w:t xml:space="preserve">-     there is no aperiodic CSI </w:t>
            </w:r>
            <w:r w:rsidR="00CF708F">
              <w:rPr>
                <w:rFonts w:cs="Arial"/>
                <w:i/>
                <w:iCs/>
                <w:color w:val="FF0000"/>
              </w:rPr>
              <w:t>nor</w:t>
            </w:r>
            <w:r w:rsidR="00CF708F" w:rsidRPr="00BD3C8E">
              <w:rPr>
                <w:rFonts w:cs="Arial"/>
                <w:i/>
                <w:iCs/>
                <w:color w:val="FF0000"/>
              </w:rPr>
              <w:t xml:space="preserve"> </w:t>
            </w:r>
            <w:r w:rsidRPr="00BD3C8E">
              <w:rPr>
                <w:rFonts w:cs="Arial"/>
                <w:i/>
                <w:iCs/>
                <w:color w:val="FF0000"/>
              </w:rPr>
              <w:t xml:space="preserve">HARQ feedback </w:t>
            </w:r>
            <w:r w:rsidRPr="00BD3C8E">
              <w:rPr>
                <w:rFonts w:cs="Arial"/>
                <w:i/>
                <w:iCs/>
              </w:rPr>
              <w:t>requested for this PUSCH transmission as specified in TS 38.212 [9]; and</w:t>
            </w:r>
          </w:p>
          <w:p w14:paraId="514B171C" w14:textId="77777777" w:rsidR="00EC04A3" w:rsidRPr="00BD3C8E" w:rsidRDefault="00EC04A3" w:rsidP="00EC04A3">
            <w:pPr>
              <w:spacing w:before="40" w:after="40"/>
              <w:ind w:left="567"/>
              <w:rPr>
                <w:rFonts w:cs="Arial"/>
                <w:i/>
                <w:iCs/>
              </w:rPr>
            </w:pPr>
            <w:r w:rsidRPr="00BD3C8E">
              <w:rPr>
                <w:rFonts w:cs="Arial"/>
                <w:i/>
                <w:iCs/>
              </w:rPr>
              <w:t>-     the MAC PDU includes zero MAC SDUs; and</w:t>
            </w:r>
          </w:p>
          <w:p w14:paraId="48C25F5E" w14:textId="77777777" w:rsidR="00EC04A3" w:rsidRPr="00BD3C8E" w:rsidRDefault="00EC04A3" w:rsidP="00EC04A3">
            <w:pPr>
              <w:spacing w:before="40" w:after="40"/>
              <w:ind w:left="567"/>
              <w:rPr>
                <w:rFonts w:cs="Arial"/>
                <w:i/>
                <w:iCs/>
              </w:rPr>
            </w:pPr>
            <w:r w:rsidRPr="00BD3C8E">
              <w:rPr>
                <w:rFonts w:cs="Arial"/>
                <w:i/>
                <w:iCs/>
              </w:rPr>
              <w:t>-     the MAC PDU includes only the periodic BSR and there is no data available for any LCG, or the MAC PDU includes only the padding BSR.</w:t>
            </w:r>
            <w:r w:rsidRPr="00BD3C8E">
              <w:rPr>
                <w:rFonts w:cs="Arial"/>
                <w:i/>
                <w:iCs/>
                <w:color w:val="000000"/>
              </w:rPr>
              <w:t xml:space="preserve"> </w:t>
            </w:r>
          </w:p>
          <w:p w14:paraId="309D29BA" w14:textId="63D17CF3" w:rsidR="001E41F3" w:rsidRDefault="00EC04A3" w:rsidP="00EC04A3">
            <w:pPr>
              <w:pStyle w:val="CRCoverPage"/>
              <w:spacing w:after="0"/>
              <w:ind w:left="100"/>
              <w:rPr>
                <w:noProof/>
              </w:rPr>
            </w:pPr>
            <w:r w:rsidRPr="00BD3C8E">
              <w:rPr>
                <w:rFonts w:cs="Arial"/>
              </w:rPr>
              <w:t>With this relaxation, the gNB can trigger feedback transmission in PUSCH without UL-SCH</w:t>
            </w:r>
          </w:p>
        </w:tc>
      </w:tr>
      <w:tr w:rsidR="001E41F3" w14:paraId="1CC93F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C44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6F81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FBD6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8AB7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A7307C" w14:textId="4EEFB25B" w:rsidR="000006F1" w:rsidRPr="00804F96" w:rsidRDefault="000E0BE2" w:rsidP="001578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is not allowed to transmit HARQ</w:t>
            </w:r>
            <w:r w:rsidR="0083096C">
              <w:rPr>
                <w:noProof/>
              </w:rPr>
              <w:t xml:space="preserve"> feedback in PUSCH without UL-SCH TB</w:t>
            </w:r>
          </w:p>
        </w:tc>
      </w:tr>
      <w:tr w:rsidR="001E41F3" w14:paraId="315736EB" w14:textId="77777777" w:rsidTr="00547111">
        <w:tc>
          <w:tcPr>
            <w:tcW w:w="2694" w:type="dxa"/>
            <w:gridSpan w:val="2"/>
          </w:tcPr>
          <w:p w14:paraId="0F5ACA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25FC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35AAC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E2B2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835D4" w14:textId="4CC9A2A1" w:rsidR="001E41F3" w:rsidRDefault="00AF1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5.4.3.1.3</w:t>
            </w:r>
          </w:p>
        </w:tc>
      </w:tr>
      <w:tr w:rsidR="001E41F3" w14:paraId="1D90E3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8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0E24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1E2A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D8C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A9FC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5B67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95E1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04CC4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E712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ED4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3DA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D827F" w14:textId="77777777" w:rsidR="001E41F3" w:rsidRDefault="002958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4412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73C8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9CEC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84C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2A21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36AFC" w14:textId="77777777" w:rsidR="001E41F3" w:rsidRDefault="002958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3C36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0AE26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29C34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2D9F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067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6FF90" w14:textId="77777777" w:rsidR="001E41F3" w:rsidRDefault="002958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D6F8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1960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17E31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2D8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4604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3174F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7093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DCFF0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7937D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60AFA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403D3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47FF75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F9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FD8E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41C3D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03D2B9" w14:textId="77777777" w:rsidR="001E41F3" w:rsidRDefault="001E41F3">
      <w:pPr>
        <w:rPr>
          <w:noProof/>
        </w:rPr>
      </w:pPr>
    </w:p>
    <w:p w14:paraId="57B7CA2A" w14:textId="64CC9E64" w:rsidR="005D1CF6" w:rsidRDefault="005D1CF6" w:rsidP="005D1CF6">
      <w:pPr>
        <w:jc w:val="center"/>
        <w:rPr>
          <w:rFonts w:ascii="Arial" w:hAnsi="Arial" w:cs="Arial"/>
          <w:noProof/>
          <w:color w:val="FF0000"/>
          <w:sz w:val="24"/>
        </w:rPr>
      </w:pPr>
      <w:r w:rsidRPr="005D1CF6">
        <w:rPr>
          <w:rFonts w:ascii="Arial" w:hAnsi="Arial" w:cs="Arial"/>
          <w:noProof/>
          <w:color w:val="FF0000"/>
          <w:sz w:val="24"/>
        </w:rPr>
        <w:t xml:space="preserve">&lt; First change </w:t>
      </w:r>
      <w:r w:rsidR="004D3ED1">
        <w:rPr>
          <w:rFonts w:ascii="Arial" w:hAnsi="Arial" w:cs="Arial"/>
          <w:noProof/>
          <w:color w:val="FF0000"/>
          <w:sz w:val="24"/>
        </w:rPr>
        <w:t>start</w:t>
      </w:r>
      <w:r w:rsidRPr="005D1CF6">
        <w:rPr>
          <w:rFonts w:ascii="Arial" w:hAnsi="Arial" w:cs="Arial"/>
          <w:noProof/>
          <w:color w:val="FF0000"/>
          <w:sz w:val="24"/>
        </w:rPr>
        <w:t xml:space="preserve">&gt; </w:t>
      </w:r>
    </w:p>
    <w:p w14:paraId="4CC99A56" w14:textId="537B0AD6" w:rsidR="00194402" w:rsidRPr="00194402" w:rsidRDefault="00194402" w:rsidP="00194402">
      <w:pPr>
        <w:pStyle w:val="B1"/>
        <w:rPr>
          <w:noProof/>
          <w:color w:val="FF0000"/>
          <w:sz w:val="24"/>
          <w:lang w:eastAsia="ko-KR"/>
        </w:rPr>
      </w:pPr>
      <w:r>
        <w:rPr>
          <w:noProof/>
          <w:color w:val="FF0000"/>
          <w:sz w:val="24"/>
          <w:lang w:eastAsia="ko-KR"/>
        </w:rPr>
        <w:t xml:space="preserve">                                                     </w:t>
      </w:r>
    </w:p>
    <w:p w14:paraId="0EEF4FDE" w14:textId="77777777" w:rsidR="00A83363" w:rsidRPr="00B9580D" w:rsidRDefault="00A83363" w:rsidP="00A83363">
      <w:pPr>
        <w:pStyle w:val="Heading5"/>
        <w:rPr>
          <w:lang w:eastAsia="ko-KR"/>
        </w:rPr>
      </w:pPr>
      <w:bookmarkStart w:id="3" w:name="_Toc12751557"/>
      <w:r w:rsidRPr="00B9580D">
        <w:rPr>
          <w:lang w:eastAsia="ko-KR"/>
        </w:rPr>
        <w:t>5.4.3.1.3</w:t>
      </w:r>
      <w:r w:rsidRPr="00B9580D">
        <w:rPr>
          <w:lang w:eastAsia="ko-KR"/>
        </w:rPr>
        <w:tab/>
        <w:t>Allocation of resources</w:t>
      </w:r>
      <w:bookmarkEnd w:id="3"/>
    </w:p>
    <w:p w14:paraId="090F89D0" w14:textId="77777777" w:rsidR="00AC3633" w:rsidRPr="00194402" w:rsidRDefault="00AC3633" w:rsidP="00AC3633">
      <w:pPr>
        <w:pStyle w:val="B1"/>
        <w:ind w:left="2840" w:firstLine="284"/>
        <w:rPr>
          <w:noProof/>
          <w:color w:val="FF0000"/>
          <w:sz w:val="24"/>
          <w:lang w:eastAsia="ko-KR"/>
        </w:rPr>
      </w:pPr>
      <w:r w:rsidRPr="00A711BD">
        <w:rPr>
          <w:noProof/>
          <w:color w:val="FF0000"/>
          <w:sz w:val="24"/>
          <w:lang w:eastAsia="ko-KR"/>
        </w:rPr>
        <w:t>&lt;non modified parts are omitted&gt;</w:t>
      </w:r>
      <w:r>
        <w:rPr>
          <w:lang w:eastAsia="ko-KR"/>
        </w:rPr>
        <w:t>.</w:t>
      </w:r>
    </w:p>
    <w:p w14:paraId="568275FE" w14:textId="77777777" w:rsidR="00A83363" w:rsidRPr="00B9580D" w:rsidRDefault="00A83363" w:rsidP="00A83363">
      <w:pPr>
        <w:rPr>
          <w:lang w:eastAsia="ko-KR"/>
        </w:rPr>
      </w:pPr>
      <w:r w:rsidRPr="00B9580D">
        <w:rPr>
          <w:lang w:eastAsia="ko-KR"/>
        </w:rPr>
        <w:t>The MAC entity shall not generate a MAC PDU for the HARQ entity if the following conditions are satisfied:</w:t>
      </w:r>
    </w:p>
    <w:p w14:paraId="65F57D9E" w14:textId="77777777" w:rsidR="00A83363" w:rsidRPr="00B9580D" w:rsidRDefault="00A83363" w:rsidP="00A83363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  <w:t xml:space="preserve">the MAC entity is configured with </w:t>
      </w:r>
      <w:proofErr w:type="spellStart"/>
      <w:r w:rsidRPr="00B9580D">
        <w:rPr>
          <w:i/>
          <w:lang w:eastAsia="ko-KR"/>
        </w:rPr>
        <w:t>skipUplinkTxDynamic</w:t>
      </w:r>
      <w:proofErr w:type="spellEnd"/>
      <w:r w:rsidRPr="00B9580D">
        <w:rPr>
          <w:lang w:eastAsia="ko-KR"/>
        </w:rPr>
        <w:t xml:space="preserve"> with value </w:t>
      </w:r>
      <w:r w:rsidRPr="00B9580D">
        <w:rPr>
          <w:i/>
          <w:lang w:eastAsia="ko-KR"/>
        </w:rPr>
        <w:t>true</w:t>
      </w:r>
      <w:r w:rsidRPr="00B9580D">
        <w:rPr>
          <w:lang w:eastAsia="ko-KR"/>
        </w:rPr>
        <w:t xml:space="preserve"> and the grant indicated to the HARQ entity was addressed to a C-RNTI, or the grant indicated to the HARQ entity is a configured uplink grant; and</w:t>
      </w:r>
    </w:p>
    <w:p w14:paraId="15E10944" w14:textId="470C737F" w:rsidR="00A83363" w:rsidRPr="00B9580D" w:rsidRDefault="00A83363" w:rsidP="00A83363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  <w:t xml:space="preserve">there is no aperiodic CSI requested </w:t>
      </w:r>
      <w:ins w:id="4" w:author="Ericsson" w:date="2019-08-12T13:52:00Z">
        <w:r w:rsidR="002053F4" w:rsidRPr="00C35755">
          <w:rPr>
            <w:rFonts w:cs="Arial"/>
            <w:iCs/>
          </w:rPr>
          <w:t>nor</w:t>
        </w:r>
      </w:ins>
      <w:ins w:id="5" w:author="Ericsson" w:date="2019-08-07T10:53:00Z">
        <w:r w:rsidR="00AC3633" w:rsidRPr="00C35755">
          <w:rPr>
            <w:rFonts w:cs="Arial"/>
            <w:iCs/>
          </w:rPr>
          <w:t xml:space="preserve"> HARQ feedback</w:t>
        </w:r>
        <w:r w:rsidR="00AC3633" w:rsidRPr="00C35755">
          <w:rPr>
            <w:rFonts w:cs="Arial"/>
            <w:i/>
            <w:iCs/>
          </w:rPr>
          <w:t xml:space="preserve"> </w:t>
        </w:r>
      </w:ins>
      <w:r w:rsidRPr="00B9580D">
        <w:rPr>
          <w:lang w:eastAsia="ko-KR"/>
        </w:rPr>
        <w:t>for this PUSCH transmission as specified in TS 38.212 [9]; and</w:t>
      </w:r>
    </w:p>
    <w:p w14:paraId="752D3AA2" w14:textId="77777777" w:rsidR="00A83363" w:rsidRPr="00B9580D" w:rsidRDefault="00A83363" w:rsidP="00A83363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  <w:t>the MAC PDU includes zero MAC SDUs; and</w:t>
      </w:r>
    </w:p>
    <w:p w14:paraId="632F5D3F" w14:textId="77777777" w:rsidR="00A83363" w:rsidRPr="00B9580D" w:rsidRDefault="00A83363" w:rsidP="00A83363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  <w:t>the MAC PDU includes only the periodic BSR and there is no data available for any LCG, or the MAC PDU includes only the padding BSR.</w:t>
      </w:r>
    </w:p>
    <w:p w14:paraId="4D07B3D5" w14:textId="77777777" w:rsidR="00AC3633" w:rsidRPr="00194402" w:rsidRDefault="00AC3633" w:rsidP="00AC3633">
      <w:pPr>
        <w:pStyle w:val="B1"/>
        <w:ind w:left="2840" w:firstLine="284"/>
        <w:rPr>
          <w:noProof/>
          <w:color w:val="FF0000"/>
          <w:sz w:val="24"/>
          <w:lang w:eastAsia="ko-KR"/>
        </w:rPr>
      </w:pPr>
      <w:r w:rsidRPr="00A711BD">
        <w:rPr>
          <w:noProof/>
          <w:color w:val="FF0000"/>
          <w:sz w:val="24"/>
          <w:lang w:eastAsia="ko-KR"/>
        </w:rPr>
        <w:t>&lt;non modified parts are omitted&gt;</w:t>
      </w:r>
      <w:r>
        <w:rPr>
          <w:lang w:eastAsia="ko-KR"/>
        </w:rPr>
        <w:t>.</w:t>
      </w:r>
    </w:p>
    <w:p w14:paraId="65E7905D" w14:textId="26A77B15" w:rsidR="00E42184" w:rsidRDefault="00E42184" w:rsidP="00C541B5">
      <w:pPr>
        <w:pStyle w:val="NO"/>
        <w:ind w:left="0" w:firstLine="0"/>
      </w:pPr>
    </w:p>
    <w:p w14:paraId="2F0B1ABB" w14:textId="0981CAF1" w:rsidR="004D3ED1" w:rsidRDefault="004D3ED1" w:rsidP="004D3ED1">
      <w:pPr>
        <w:jc w:val="center"/>
        <w:rPr>
          <w:rFonts w:ascii="Arial" w:hAnsi="Arial" w:cs="Arial"/>
          <w:noProof/>
          <w:color w:val="FF0000"/>
          <w:sz w:val="24"/>
        </w:rPr>
      </w:pPr>
      <w:r w:rsidRPr="005D1CF6">
        <w:rPr>
          <w:rFonts w:ascii="Arial" w:hAnsi="Arial" w:cs="Arial"/>
          <w:noProof/>
          <w:color w:val="FF0000"/>
          <w:sz w:val="24"/>
        </w:rPr>
        <w:lastRenderedPageBreak/>
        <w:t xml:space="preserve">&lt; First change </w:t>
      </w:r>
      <w:r>
        <w:rPr>
          <w:rFonts w:ascii="Arial" w:hAnsi="Arial" w:cs="Arial"/>
          <w:noProof/>
          <w:color w:val="FF0000"/>
          <w:sz w:val="24"/>
        </w:rPr>
        <w:t>end</w:t>
      </w:r>
      <w:r w:rsidRPr="005D1CF6">
        <w:rPr>
          <w:rFonts w:ascii="Arial" w:hAnsi="Arial" w:cs="Arial"/>
          <w:noProof/>
          <w:color w:val="FF0000"/>
          <w:sz w:val="24"/>
        </w:rPr>
        <w:t xml:space="preserve">&gt; </w:t>
      </w:r>
    </w:p>
    <w:p w14:paraId="4ADE5813" w14:textId="77777777" w:rsidR="00E42184" w:rsidRPr="002C3234" w:rsidRDefault="00E42184" w:rsidP="004D3ED1">
      <w:pPr>
        <w:pStyle w:val="NO"/>
        <w:ind w:left="0" w:firstLine="0"/>
        <w:rPr>
          <w:lang w:val="en-US"/>
        </w:rPr>
      </w:pPr>
    </w:p>
    <w:sectPr w:rsidR="00E42184" w:rsidRPr="002C32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607182" w14:textId="77777777" w:rsidR="00103687" w:rsidRDefault="00103687">
      <w:r>
        <w:separator/>
      </w:r>
    </w:p>
  </w:endnote>
  <w:endnote w:type="continuationSeparator" w:id="0">
    <w:p w14:paraId="1A4CA3EF" w14:textId="77777777" w:rsidR="00103687" w:rsidRDefault="00103687">
      <w:r>
        <w:continuationSeparator/>
      </w:r>
    </w:p>
  </w:endnote>
  <w:endnote w:type="continuationNotice" w:id="1">
    <w:p w14:paraId="0962AD29" w14:textId="77777777" w:rsidR="00103687" w:rsidRDefault="001036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0E2F53" w14:textId="77777777" w:rsidR="00103687" w:rsidRDefault="00103687">
      <w:r>
        <w:separator/>
      </w:r>
    </w:p>
  </w:footnote>
  <w:footnote w:type="continuationSeparator" w:id="0">
    <w:p w14:paraId="66EEDAE0" w14:textId="77777777" w:rsidR="00103687" w:rsidRDefault="00103687">
      <w:r>
        <w:continuationSeparator/>
      </w:r>
    </w:p>
  </w:footnote>
  <w:footnote w:type="continuationNotice" w:id="1">
    <w:p w14:paraId="31822849" w14:textId="77777777" w:rsidR="00103687" w:rsidRDefault="001036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6DC54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2A6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BAB9D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B566C6B"/>
    <w:multiLevelType w:val="hybridMultilevel"/>
    <w:tmpl w:val="DD9EA3F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F1"/>
    <w:rsid w:val="000063F8"/>
    <w:rsid w:val="00022E4A"/>
    <w:rsid w:val="000234E6"/>
    <w:rsid w:val="00043C28"/>
    <w:rsid w:val="00045D5C"/>
    <w:rsid w:val="000A15C4"/>
    <w:rsid w:val="000A6394"/>
    <w:rsid w:val="000B7FED"/>
    <w:rsid w:val="000C038A"/>
    <w:rsid w:val="000C6598"/>
    <w:rsid w:val="000E0BE2"/>
    <w:rsid w:val="00103687"/>
    <w:rsid w:val="00145D43"/>
    <w:rsid w:val="00157822"/>
    <w:rsid w:val="00160E20"/>
    <w:rsid w:val="00192786"/>
    <w:rsid w:val="00192C46"/>
    <w:rsid w:val="00192DE9"/>
    <w:rsid w:val="00194402"/>
    <w:rsid w:val="001946F7"/>
    <w:rsid w:val="001A08B3"/>
    <w:rsid w:val="001A7B60"/>
    <w:rsid w:val="001B52F0"/>
    <w:rsid w:val="001B7A65"/>
    <w:rsid w:val="001C1B75"/>
    <w:rsid w:val="001E41F3"/>
    <w:rsid w:val="002053F4"/>
    <w:rsid w:val="00211C12"/>
    <w:rsid w:val="00213212"/>
    <w:rsid w:val="00217819"/>
    <w:rsid w:val="002203B6"/>
    <w:rsid w:val="002474B6"/>
    <w:rsid w:val="0026004D"/>
    <w:rsid w:val="002640DD"/>
    <w:rsid w:val="00275D12"/>
    <w:rsid w:val="00284FEB"/>
    <w:rsid w:val="002860C4"/>
    <w:rsid w:val="0029031C"/>
    <w:rsid w:val="00290F32"/>
    <w:rsid w:val="0029589B"/>
    <w:rsid w:val="002B5741"/>
    <w:rsid w:val="002C3234"/>
    <w:rsid w:val="002E42DF"/>
    <w:rsid w:val="00305409"/>
    <w:rsid w:val="00315403"/>
    <w:rsid w:val="00317715"/>
    <w:rsid w:val="00330D91"/>
    <w:rsid w:val="00335714"/>
    <w:rsid w:val="00350EB2"/>
    <w:rsid w:val="003609EF"/>
    <w:rsid w:val="003614A2"/>
    <w:rsid w:val="0036231A"/>
    <w:rsid w:val="00374DD4"/>
    <w:rsid w:val="00384F7E"/>
    <w:rsid w:val="003E1A36"/>
    <w:rsid w:val="0040354C"/>
    <w:rsid w:val="00410371"/>
    <w:rsid w:val="004242F1"/>
    <w:rsid w:val="00440859"/>
    <w:rsid w:val="004B75B7"/>
    <w:rsid w:val="004D08EF"/>
    <w:rsid w:val="004D3ED1"/>
    <w:rsid w:val="004E06A9"/>
    <w:rsid w:val="00504B39"/>
    <w:rsid w:val="0051580D"/>
    <w:rsid w:val="005241DA"/>
    <w:rsid w:val="00547111"/>
    <w:rsid w:val="00552AED"/>
    <w:rsid w:val="00555FDA"/>
    <w:rsid w:val="005662CD"/>
    <w:rsid w:val="00592D74"/>
    <w:rsid w:val="005D1CF6"/>
    <w:rsid w:val="005E2C44"/>
    <w:rsid w:val="005F6505"/>
    <w:rsid w:val="00621188"/>
    <w:rsid w:val="006257ED"/>
    <w:rsid w:val="006517B8"/>
    <w:rsid w:val="006873B4"/>
    <w:rsid w:val="00695808"/>
    <w:rsid w:val="00697E45"/>
    <w:rsid w:val="006B46FB"/>
    <w:rsid w:val="006E21FB"/>
    <w:rsid w:val="00721118"/>
    <w:rsid w:val="00723BAA"/>
    <w:rsid w:val="007241F8"/>
    <w:rsid w:val="007357B0"/>
    <w:rsid w:val="0073694F"/>
    <w:rsid w:val="00746F79"/>
    <w:rsid w:val="00752FB1"/>
    <w:rsid w:val="00757C3A"/>
    <w:rsid w:val="00761D51"/>
    <w:rsid w:val="00792342"/>
    <w:rsid w:val="007977A8"/>
    <w:rsid w:val="007A0D39"/>
    <w:rsid w:val="007A7B9F"/>
    <w:rsid w:val="007B512A"/>
    <w:rsid w:val="007B5D89"/>
    <w:rsid w:val="007C2097"/>
    <w:rsid w:val="007D6A07"/>
    <w:rsid w:val="007E6ADD"/>
    <w:rsid w:val="007F7259"/>
    <w:rsid w:val="00801755"/>
    <w:rsid w:val="008040A8"/>
    <w:rsid w:val="00804F96"/>
    <w:rsid w:val="008279FA"/>
    <w:rsid w:val="0083096C"/>
    <w:rsid w:val="00851946"/>
    <w:rsid w:val="008626E7"/>
    <w:rsid w:val="0086454F"/>
    <w:rsid w:val="00867572"/>
    <w:rsid w:val="00870EE7"/>
    <w:rsid w:val="00882E59"/>
    <w:rsid w:val="008863B9"/>
    <w:rsid w:val="008A3078"/>
    <w:rsid w:val="008A45A6"/>
    <w:rsid w:val="008D196F"/>
    <w:rsid w:val="008E3261"/>
    <w:rsid w:val="008F686C"/>
    <w:rsid w:val="00911A09"/>
    <w:rsid w:val="009148DE"/>
    <w:rsid w:val="00926724"/>
    <w:rsid w:val="00936426"/>
    <w:rsid w:val="00941E30"/>
    <w:rsid w:val="009777D9"/>
    <w:rsid w:val="00984BDF"/>
    <w:rsid w:val="00985063"/>
    <w:rsid w:val="00991B88"/>
    <w:rsid w:val="009A5753"/>
    <w:rsid w:val="009A579D"/>
    <w:rsid w:val="009C6D55"/>
    <w:rsid w:val="009C724C"/>
    <w:rsid w:val="009E3297"/>
    <w:rsid w:val="009E53E5"/>
    <w:rsid w:val="009E577A"/>
    <w:rsid w:val="009F734F"/>
    <w:rsid w:val="00A246B6"/>
    <w:rsid w:val="00A47E70"/>
    <w:rsid w:val="00A50CF0"/>
    <w:rsid w:val="00A7671C"/>
    <w:rsid w:val="00A83363"/>
    <w:rsid w:val="00AA2CBC"/>
    <w:rsid w:val="00AB1536"/>
    <w:rsid w:val="00AC3633"/>
    <w:rsid w:val="00AC5820"/>
    <w:rsid w:val="00AD02DA"/>
    <w:rsid w:val="00AD1CD8"/>
    <w:rsid w:val="00AF14DC"/>
    <w:rsid w:val="00B073E0"/>
    <w:rsid w:val="00B258BB"/>
    <w:rsid w:val="00B4696B"/>
    <w:rsid w:val="00B535D6"/>
    <w:rsid w:val="00B56F12"/>
    <w:rsid w:val="00B67B97"/>
    <w:rsid w:val="00B7521C"/>
    <w:rsid w:val="00B808CF"/>
    <w:rsid w:val="00B93D07"/>
    <w:rsid w:val="00B968C8"/>
    <w:rsid w:val="00BA3EC5"/>
    <w:rsid w:val="00BA51D9"/>
    <w:rsid w:val="00BB5DFC"/>
    <w:rsid w:val="00BD279D"/>
    <w:rsid w:val="00BD6BB8"/>
    <w:rsid w:val="00C02AAC"/>
    <w:rsid w:val="00C12563"/>
    <w:rsid w:val="00C135EE"/>
    <w:rsid w:val="00C35755"/>
    <w:rsid w:val="00C541B5"/>
    <w:rsid w:val="00C66BA2"/>
    <w:rsid w:val="00C721B3"/>
    <w:rsid w:val="00C72F07"/>
    <w:rsid w:val="00C8711A"/>
    <w:rsid w:val="00C95985"/>
    <w:rsid w:val="00CC5026"/>
    <w:rsid w:val="00CC68D0"/>
    <w:rsid w:val="00CE3226"/>
    <w:rsid w:val="00CF6F9A"/>
    <w:rsid w:val="00CF708F"/>
    <w:rsid w:val="00D03F9A"/>
    <w:rsid w:val="00D06D51"/>
    <w:rsid w:val="00D24991"/>
    <w:rsid w:val="00D32408"/>
    <w:rsid w:val="00D35E8D"/>
    <w:rsid w:val="00D35F7C"/>
    <w:rsid w:val="00D50255"/>
    <w:rsid w:val="00D50D07"/>
    <w:rsid w:val="00D66520"/>
    <w:rsid w:val="00D774F3"/>
    <w:rsid w:val="00DC2478"/>
    <w:rsid w:val="00DC2D55"/>
    <w:rsid w:val="00DE34CF"/>
    <w:rsid w:val="00DE5431"/>
    <w:rsid w:val="00DF7376"/>
    <w:rsid w:val="00E06408"/>
    <w:rsid w:val="00E13F3D"/>
    <w:rsid w:val="00E34898"/>
    <w:rsid w:val="00E42184"/>
    <w:rsid w:val="00E44257"/>
    <w:rsid w:val="00E56151"/>
    <w:rsid w:val="00EB09B7"/>
    <w:rsid w:val="00EC04A3"/>
    <w:rsid w:val="00ED7961"/>
    <w:rsid w:val="00EE7D7C"/>
    <w:rsid w:val="00F20A5D"/>
    <w:rsid w:val="00F25D98"/>
    <w:rsid w:val="00F300FB"/>
    <w:rsid w:val="00F658EE"/>
    <w:rsid w:val="00FA764E"/>
    <w:rsid w:val="00FB3DF1"/>
    <w:rsid w:val="00FB6386"/>
    <w:rsid w:val="00FB7930"/>
    <w:rsid w:val="00FC09E0"/>
    <w:rsid w:val="00FD2A2C"/>
    <w:rsid w:val="00FE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35C63CB"/>
  <w15:docId w15:val="{F55AA5A4-A4E4-4EA0-B31D-EF101DCAB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56151"/>
    <w:pPr>
      <w:spacing w:after="180"/>
    </w:pPr>
    <w:rPr>
      <w:rFonts w:ascii="Times New Roman" w:eastAsia="Malgun Gothic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C2D5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"/>
    <w:link w:val="Heading3"/>
    <w:rsid w:val="00DC2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DC2D55"/>
    <w:rPr>
      <w:rFonts w:ascii="Arial" w:hAnsi="Arial"/>
      <w:sz w:val="24"/>
      <w:lang w:val="en-GB" w:eastAsia="en-US"/>
    </w:rPr>
  </w:style>
  <w:style w:type="character" w:customStyle="1" w:styleId="NOChar1">
    <w:name w:val="NO Char1"/>
    <w:link w:val="NO"/>
    <w:rsid w:val="00DC2D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C2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C2D55"/>
    <w:rPr>
      <w:rFonts w:ascii="Times New Roman" w:hAnsi="Times New Roman"/>
      <w:lang w:val="en-GB" w:eastAsia="en-US"/>
    </w:rPr>
  </w:style>
  <w:style w:type="paragraph" w:customStyle="1" w:styleId="Proposal">
    <w:name w:val="Proposal"/>
    <w:basedOn w:val="Normal"/>
    <w:rsid w:val="00F20A5D"/>
    <w:pPr>
      <w:numPr>
        <w:numId w:val="1"/>
      </w:numPr>
      <w:tabs>
        <w:tab w:val="clear" w:pos="1304"/>
        <w:tab w:val="left" w:pos="1701"/>
      </w:tabs>
      <w:spacing w:after="160" w:line="259" w:lineRule="auto"/>
      <w:ind w:left="1701" w:hanging="1701"/>
    </w:pPr>
    <w:rPr>
      <w:rFonts w:ascii="Arial" w:eastAsiaTheme="minorHAnsi" w:hAnsi="Arial" w:cstheme="minorBidi"/>
      <w:b/>
      <w:bCs/>
      <w:szCs w:val="22"/>
    </w:rPr>
  </w:style>
  <w:style w:type="paragraph" w:customStyle="1" w:styleId="Agreement">
    <w:name w:val="Agreement"/>
    <w:basedOn w:val="Normal"/>
    <w:next w:val="Normal"/>
    <w:rsid w:val="003614A2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Char">
    <w:name w:val="NO Char"/>
    <w:qFormat/>
    <w:locked/>
    <w:rsid w:val="00194402"/>
    <w:rPr>
      <w:lang w:eastAsia="en-US"/>
    </w:rPr>
  </w:style>
  <w:style w:type="character" w:customStyle="1" w:styleId="B4Char">
    <w:name w:val="B4 Char"/>
    <w:link w:val="B4"/>
    <w:locked/>
    <w:rsid w:val="00194402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rsid w:val="00552AE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FA764E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basedOn w:val="Normal"/>
    <w:link w:val="BodyTextChar"/>
    <w:rsid w:val="0073694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73694F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0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50EFF-3580-4E1B-B1A4-1996A04685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A780EE-68E5-4408-BC18-F8A648DBDA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B149B1-1895-46E9-A020-66098134ABA8}">
  <ds:schemaRefs>
    <ds:schemaRef ds:uri="http://purl.org/dc/terms/"/>
    <ds:schemaRef ds:uri="http://schemas.openxmlformats.org/package/2006/metadata/core-properties"/>
    <ds:schemaRef ds:uri="http://purl.org/dc/dcmitype/"/>
    <ds:schemaRef ds:uri="2f282d3b-eb4a-4b09-b61f-b9593442e286"/>
    <ds:schemaRef ds:uri="http://schemas.microsoft.com/office/2006/documentManagement/types"/>
    <ds:schemaRef ds:uri="9b239327-9e80-40e4-b1b7-4394fed77a33"/>
    <ds:schemaRef ds:uri="http://www.w3.org/XML/1998/namespace"/>
    <ds:schemaRef ds:uri="http://purl.org/dc/elements/1.1/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10C2D23-6C9C-4438-AD56-1F4591EE2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759</Words>
  <Characters>4136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29</cp:revision>
  <cp:lastPrinted>1900-01-01T08:00:00Z</cp:lastPrinted>
  <dcterms:created xsi:type="dcterms:W3CDTF">2019-06-10T20:04:00Z</dcterms:created>
  <dcterms:modified xsi:type="dcterms:W3CDTF">2019-08-15T21:40:00Z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0ec64b48-709b-4e5c-97b5-3b7999b5cf61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cess">
    <vt:lpwstr/>
  </property>
  <property fmtid="{D5CDD505-2E9C-101B-9397-08002B2CF9AE}" pid="28" name="EriCOLLOrganizationUnit">
    <vt:lpwstr/>
  </property>
  <property fmtid="{D5CDD505-2E9C-101B-9397-08002B2CF9AE}" pid="29" name="EriCOLLProducts">
    <vt:lpwstr/>
  </property>
  <property fmtid="{D5CDD505-2E9C-101B-9397-08002B2CF9AE}" pid="30" name="EriCOLLCustomer">
    <vt:lpwstr/>
  </property>
  <property fmtid="{D5CDD505-2E9C-101B-9397-08002B2CF9AE}" pid="31" name="EriCOLLProjects">
    <vt:lpwstr/>
  </property>
</Properties>
</file>